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B36868">
        <w:rPr>
          <w:rFonts w:ascii="Arial" w:hAnsi="Arial" w:cs="Arial"/>
          <w:b/>
          <w:sz w:val="24"/>
          <w:szCs w:val="24"/>
        </w:rPr>
        <w:t>15276</w:t>
      </w:r>
      <w:bookmarkStart w:id="5" w:name="_GoBack"/>
      <w:bookmarkEnd w:id="5"/>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r w:rsidR="00967CAC">
        <w:rPr>
          <w:rFonts w:ascii="Arial" w:hAnsi="Arial" w:cs="Arial"/>
          <w:b/>
          <w:sz w:val="22"/>
        </w:rPr>
        <w:t>, Nokia</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278FB">
        <w:rPr>
          <w:rFonts w:ascii="Arial" w:hAnsi="Arial" w:cs="Arial"/>
          <w:b/>
          <w:color w:val="000000"/>
          <w:sz w:val="22"/>
          <w:lang w:eastAsia="ja-JP"/>
        </w:rPr>
        <w:t>TP to TR 37.717-31-11 DC_3</w:t>
      </w:r>
      <w:r w:rsidR="00D60210">
        <w:rPr>
          <w:rFonts w:ascii="Arial" w:hAnsi="Arial" w:cs="Arial"/>
          <w:b/>
          <w:color w:val="000000"/>
          <w:sz w:val="22"/>
          <w:lang w:eastAsia="ja-JP"/>
        </w:rPr>
        <w:t>A-8</w:t>
      </w:r>
      <w:r w:rsidR="00E541A3" w:rsidRPr="00E541A3">
        <w:rPr>
          <w:rFonts w:ascii="Arial" w:hAnsi="Arial" w:cs="Arial"/>
          <w:b/>
          <w:color w:val="000000"/>
          <w:sz w:val="22"/>
          <w:lang w:eastAsia="ja-JP"/>
        </w:rPr>
        <w:t>A-40C_n78A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E541A3">
        <w:rPr>
          <w:rFonts w:ascii="Arial" w:hAnsi="Arial" w:cs="Arial"/>
          <w:b/>
          <w:color w:val="000000"/>
          <w:sz w:val="22"/>
          <w:lang w:val="pt-BR" w:eastAsia="ja-JP"/>
        </w:rPr>
        <w:t>10.5</w:t>
      </w:r>
      <w:r w:rsidR="00281AC4">
        <w:rPr>
          <w:rFonts w:ascii="Arial" w:hAnsi="Arial" w:cs="Arial"/>
          <w:b/>
          <w:color w:val="000000"/>
          <w:sz w:val="22"/>
          <w:lang w:val="pt-BR" w:eastAsia="ja-JP"/>
        </w:rPr>
        <w:t>.2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E541A3">
        <w:rPr>
          <w:rFonts w:eastAsia="Malgun Gothic"/>
          <w:lang w:eastAsia="ko-KR"/>
        </w:rPr>
        <w:t>717-3</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D278FB">
        <w:rPr>
          <w:rFonts w:eastAsia="Malgun Gothic"/>
          <w:lang w:eastAsia="ko-KR"/>
        </w:rPr>
        <w:t>DC_3</w:t>
      </w:r>
      <w:r w:rsidR="00936B1E">
        <w:rPr>
          <w:rFonts w:eastAsia="Malgun Gothic"/>
          <w:lang w:eastAsia="ko-KR"/>
        </w:rPr>
        <w:t>A</w:t>
      </w:r>
      <w:r w:rsidR="006B39F3">
        <w:rPr>
          <w:rFonts w:eastAsia="Malgun Gothic"/>
          <w:lang w:eastAsia="ko-KR"/>
        </w:rPr>
        <w:t>-</w:t>
      </w:r>
      <w:r w:rsidR="00D60210">
        <w:rPr>
          <w:rFonts w:eastAsia="Malgun Gothic"/>
          <w:lang w:eastAsia="ko-KR"/>
        </w:rPr>
        <w:t>8</w:t>
      </w:r>
      <w:r w:rsidR="00E541A3">
        <w:rPr>
          <w:rFonts w:eastAsia="Malgun Gothic"/>
          <w:lang w:eastAsia="ko-KR"/>
        </w:rPr>
        <w:t>A</w:t>
      </w:r>
      <w:r w:rsidR="00936B1E">
        <w:rPr>
          <w:rFonts w:eastAsia="Malgun Gothic"/>
          <w:lang w:eastAsia="ko-KR"/>
        </w:rPr>
        <w:t>-40C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B27430" w:rsidRDefault="00B27430" w:rsidP="00B27430">
      <w:pPr>
        <w:pStyle w:val="Heading2"/>
        <w:ind w:left="576" w:hanging="576"/>
        <w:rPr>
          <w:ins w:id="7" w:author="Huawei" w:date="2020-10-12T16:35:00Z"/>
          <w:lang w:eastAsia="zh-CN"/>
        </w:rPr>
      </w:pPr>
      <w:bookmarkStart w:id="8" w:name="_Toc523818654"/>
      <w:bookmarkStart w:id="9" w:name="_Toc527980764"/>
      <w:bookmarkStart w:id="10" w:name="_Toc531771278"/>
      <w:bookmarkStart w:id="11" w:name="_Toc19190800"/>
      <w:bookmarkStart w:id="12" w:name="_Toc26272368"/>
      <w:bookmarkStart w:id="13" w:name="_Toc49450058"/>
      <w:bookmarkStart w:id="14" w:name="_Toc49450116"/>
      <w:bookmarkStart w:id="15" w:name="_Toc49450177"/>
      <w:bookmarkStart w:id="16" w:name="_Toc49450344"/>
      <w:bookmarkStart w:id="17" w:name="_Toc49450410"/>
      <w:bookmarkStart w:id="18" w:name="_Toc49450786"/>
      <w:bookmarkStart w:id="19" w:name="_Toc49522553"/>
      <w:bookmarkStart w:id="20" w:name="_Toc49522976"/>
      <w:bookmarkStart w:id="21" w:name="_Toc49532090"/>
      <w:bookmarkEnd w:id="6"/>
      <w:ins w:id="22" w:author="Huawei" w:date="2020-10-12T16:35:00Z">
        <w:r>
          <w:rPr>
            <w:rFonts w:hint="eastAsia"/>
            <w:lang w:eastAsia="ja-JP"/>
          </w:rPr>
          <w:t>5.1.x</w:t>
        </w:r>
        <w:r>
          <w:tab/>
        </w:r>
        <w:r>
          <w:tab/>
          <w:t>DC_</w:t>
        </w:r>
      </w:ins>
      <w:ins w:id="23" w:author="Huawei" w:date="2020-10-12T16:41:00Z">
        <w:r w:rsidR="00D278FB">
          <w:rPr>
            <w:lang w:eastAsia="ja-JP"/>
          </w:rPr>
          <w:t>3</w:t>
        </w:r>
      </w:ins>
      <w:ins w:id="24" w:author="Huawei" w:date="2020-10-12T16:35:00Z">
        <w:r>
          <w:rPr>
            <w:rFonts w:hint="eastAsia"/>
            <w:lang w:eastAsia="ja-JP"/>
          </w:rPr>
          <w:t>-</w:t>
        </w:r>
      </w:ins>
      <w:ins w:id="25" w:author="Huawei" w:date="2020-10-12T16:42:00Z">
        <w:r w:rsidR="00D60210">
          <w:t>8</w:t>
        </w:r>
      </w:ins>
      <w:ins w:id="26" w:author="Huawei" w:date="2020-10-12T16:35:00Z">
        <w:r>
          <w:t>-40_n</w:t>
        </w:r>
        <w:bookmarkEnd w:id="8"/>
        <w:bookmarkEnd w:id="9"/>
        <w:bookmarkEnd w:id="10"/>
        <w:bookmarkEnd w:id="11"/>
        <w:bookmarkEnd w:id="12"/>
        <w:r>
          <w:t>7</w:t>
        </w:r>
        <w:r>
          <w:rPr>
            <w:rFonts w:hint="eastAsia"/>
            <w:lang w:eastAsia="zh-CN"/>
          </w:rPr>
          <w:t>8</w:t>
        </w:r>
        <w:bookmarkEnd w:id="13"/>
        <w:bookmarkEnd w:id="14"/>
        <w:bookmarkEnd w:id="15"/>
        <w:bookmarkEnd w:id="16"/>
        <w:bookmarkEnd w:id="17"/>
        <w:bookmarkEnd w:id="18"/>
        <w:bookmarkEnd w:id="19"/>
        <w:bookmarkEnd w:id="20"/>
        <w:bookmarkEnd w:id="21"/>
      </w:ins>
    </w:p>
    <w:p w:rsidR="00B27430" w:rsidRDefault="00B27430" w:rsidP="00B27430">
      <w:pPr>
        <w:pStyle w:val="Heading3"/>
        <w:tabs>
          <w:tab w:val="left" w:pos="420"/>
        </w:tabs>
        <w:ind w:left="0" w:firstLine="0"/>
        <w:rPr>
          <w:ins w:id="27" w:author="Huawei" w:date="2020-10-12T16:35:00Z"/>
        </w:rPr>
      </w:pPr>
      <w:bookmarkStart w:id="28" w:name="_Toc527980766"/>
      <w:bookmarkStart w:id="29" w:name="_Toc531771280"/>
      <w:bookmarkStart w:id="30" w:name="_Toc19190802"/>
      <w:bookmarkStart w:id="31" w:name="_Toc26272370"/>
      <w:bookmarkStart w:id="32" w:name="_Toc49450059"/>
      <w:bookmarkStart w:id="33" w:name="_Toc49450117"/>
      <w:bookmarkStart w:id="34" w:name="_Toc49450178"/>
      <w:bookmarkStart w:id="35" w:name="_Toc49450345"/>
      <w:bookmarkStart w:id="36" w:name="_Toc49450411"/>
      <w:bookmarkStart w:id="37" w:name="_Toc49450787"/>
      <w:bookmarkStart w:id="38" w:name="_Toc49522554"/>
      <w:bookmarkStart w:id="39" w:name="_Toc49522977"/>
      <w:bookmarkStart w:id="40" w:name="_Toc49532091"/>
      <w:ins w:id="41" w:author="Huawei" w:date="2020-10-12T16:35:00Z">
        <w:r>
          <w:rPr>
            <w:rFonts w:hint="eastAsia"/>
            <w:lang w:eastAsia="ja-JP"/>
          </w:rPr>
          <w:t>5.1.x</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8"/>
        <w:bookmarkEnd w:id="29"/>
        <w:bookmarkEnd w:id="30"/>
        <w:bookmarkEnd w:id="31"/>
        <w:bookmarkEnd w:id="32"/>
        <w:bookmarkEnd w:id="33"/>
        <w:bookmarkEnd w:id="34"/>
        <w:bookmarkEnd w:id="35"/>
        <w:bookmarkEnd w:id="36"/>
        <w:bookmarkEnd w:id="37"/>
        <w:bookmarkEnd w:id="38"/>
        <w:bookmarkEnd w:id="39"/>
        <w:bookmarkEnd w:id="40"/>
      </w:ins>
    </w:p>
    <w:p w:rsidR="00B27430" w:rsidRDefault="00B27430" w:rsidP="00B27430">
      <w:pPr>
        <w:pStyle w:val="TH"/>
        <w:rPr>
          <w:ins w:id="42" w:author="Huawei" w:date="2020-10-12T16:35:00Z"/>
          <w:rFonts w:eastAsia="Yu Mincho"/>
          <w:sz w:val="28"/>
          <w:szCs w:val="28"/>
          <w:lang w:eastAsia="ja-JP"/>
        </w:rPr>
      </w:pPr>
      <w:ins w:id="43" w:author="Huawei" w:date="2020-10-12T16:35:00Z">
        <w:r>
          <w:t>Table 5.1.x</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27430" w:rsidTr="007E27EB">
        <w:trPr>
          <w:trHeight w:val="47"/>
          <w:tblHeader/>
          <w:jc w:val="center"/>
          <w:ins w:id="44" w:author="Huawei" w:date="2020-10-12T16:35:00Z"/>
        </w:trPr>
        <w:tc>
          <w:tcPr>
            <w:tcW w:w="2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45" w:author="Huawei" w:date="2020-10-12T16:35:00Z"/>
                <w:lang w:val="en-US" w:eastAsia="fi-FI"/>
              </w:rPr>
            </w:pPr>
            <w:ins w:id="46" w:author="Huawei" w:date="2020-10-12T16:35: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rsidR="00B27430" w:rsidRPr="00015B9D" w:rsidRDefault="00B27430" w:rsidP="007E27EB">
            <w:pPr>
              <w:pStyle w:val="TAH"/>
              <w:rPr>
                <w:ins w:id="47" w:author="Huawei" w:date="2020-10-12T16:35:00Z"/>
                <w:lang w:val="en-US" w:eastAsia="fi-FI"/>
              </w:rPr>
            </w:pPr>
            <w:ins w:id="48" w:author="Huawei" w:date="2020-10-12T16:35:00Z">
              <w:r>
                <w:rPr>
                  <w:lang w:val="en-US" w:eastAsia="fi-FI"/>
                </w:rPr>
                <w:t>Uplink EN-DC</w:t>
              </w:r>
              <w:r>
                <w:rPr>
                  <w:rFonts w:hint="eastAsia"/>
                  <w:lang w:val="en-US" w:eastAsia="zh-CN"/>
                </w:rPr>
                <w:t xml:space="preserve"> </w:t>
              </w:r>
              <w:r>
                <w:rPr>
                  <w:lang w:val="en-US" w:eastAsia="fi-FI"/>
                </w:rPr>
                <w:t>configuration</w:t>
              </w:r>
            </w:ins>
          </w:p>
        </w:tc>
      </w:tr>
      <w:tr w:rsidR="00B27430" w:rsidTr="007E27EB">
        <w:trPr>
          <w:trHeight w:val="47"/>
          <w:jc w:val="center"/>
          <w:ins w:id="49" w:author="Huawei" w:date="2020-10-12T16:35:00Z"/>
        </w:trPr>
        <w:tc>
          <w:tcPr>
            <w:tcW w:w="2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C"/>
              <w:rPr>
                <w:ins w:id="50" w:author="Huawei" w:date="2020-10-12T16:35:00Z"/>
                <w:rFonts w:cs="Arial"/>
                <w:lang w:val="en-US" w:eastAsia="ja-JP"/>
              </w:rPr>
            </w:pPr>
            <w:ins w:id="51" w:author="Huawei" w:date="2020-10-12T16:35:00Z">
              <w:r>
                <w:rPr>
                  <w:rFonts w:cs="Arial"/>
                  <w:lang w:eastAsia="ja-JP"/>
                </w:rPr>
                <w:t>DC_</w:t>
              </w:r>
            </w:ins>
            <w:ins w:id="52" w:author="Huawei" w:date="2020-10-12T16:41:00Z">
              <w:r w:rsidR="00D278FB">
                <w:rPr>
                  <w:rFonts w:cs="Arial"/>
                  <w:lang w:eastAsia="ja-JP"/>
                </w:rPr>
                <w:t>3</w:t>
              </w:r>
            </w:ins>
            <w:ins w:id="53" w:author="Huawei" w:date="2020-10-12T16:35:00Z">
              <w:r>
                <w:rPr>
                  <w:rFonts w:cs="Arial" w:hint="eastAsia"/>
                  <w:lang w:val="en-US" w:eastAsia="ja-JP"/>
                </w:rPr>
                <w:t>A</w:t>
              </w:r>
              <w:r>
                <w:rPr>
                  <w:rFonts w:cs="Arial" w:hint="eastAsia"/>
                  <w:lang w:eastAsia="ja-JP"/>
                </w:rPr>
                <w:t>-</w:t>
              </w:r>
            </w:ins>
            <w:ins w:id="54" w:author="Huawei" w:date="2020-10-12T16:42:00Z">
              <w:r w:rsidR="00D60210">
                <w:rPr>
                  <w:rFonts w:cs="Arial"/>
                  <w:lang w:eastAsia="ja-JP"/>
                </w:rPr>
                <w:t>8</w:t>
              </w:r>
            </w:ins>
            <w:ins w:id="55" w:author="Huawei" w:date="2020-10-12T16:35:00Z">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p w:rsidR="00B27430" w:rsidRDefault="00B27430" w:rsidP="007E27EB">
            <w:pPr>
              <w:pStyle w:val="TAC"/>
              <w:rPr>
                <w:ins w:id="56" w:author="Huawei" w:date="2020-10-12T16:35:00Z"/>
                <w:lang w:val="en-US" w:eastAsia="fi-FI"/>
              </w:rPr>
            </w:pPr>
            <w:ins w:id="57" w:author="Huawei" w:date="2020-10-12T16:35:00Z">
              <w:r>
                <w:rPr>
                  <w:rFonts w:cs="Arial"/>
                  <w:lang w:eastAsia="ja-JP"/>
                </w:rPr>
                <w:t>DC_</w:t>
              </w:r>
            </w:ins>
            <w:ins w:id="58" w:author="Huawei" w:date="2020-10-12T16:41:00Z">
              <w:r w:rsidR="00D278FB">
                <w:rPr>
                  <w:rFonts w:cs="Arial"/>
                  <w:lang w:eastAsia="ja-JP"/>
                </w:rPr>
                <w:t>3</w:t>
              </w:r>
            </w:ins>
            <w:ins w:id="59" w:author="Huawei" w:date="2020-10-12T16:35:00Z">
              <w:r>
                <w:rPr>
                  <w:rFonts w:cs="Arial" w:hint="eastAsia"/>
                  <w:lang w:val="en-US" w:eastAsia="ja-JP"/>
                </w:rPr>
                <w:t>A</w:t>
              </w:r>
              <w:r>
                <w:rPr>
                  <w:rFonts w:cs="Arial" w:hint="eastAsia"/>
                  <w:lang w:eastAsia="ja-JP"/>
                </w:rPr>
                <w:t>-</w:t>
              </w:r>
            </w:ins>
            <w:ins w:id="60" w:author="Huawei" w:date="2020-10-12T16:42:00Z">
              <w:r w:rsidR="00D60210">
                <w:rPr>
                  <w:rFonts w:cs="Arial"/>
                  <w:lang w:eastAsia="ja-JP"/>
                </w:rPr>
                <w:t>8</w:t>
              </w:r>
            </w:ins>
            <w:ins w:id="61" w:author="Huawei" w:date="2020-10-12T16:35:00Z">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rsidR="00B27430" w:rsidRDefault="00D278FB" w:rsidP="007E27EB">
            <w:pPr>
              <w:pStyle w:val="TAH"/>
              <w:rPr>
                <w:ins w:id="62" w:author="Huawei" w:date="2020-10-12T16:35:00Z"/>
                <w:b w:val="0"/>
                <w:lang w:val="fi-FI" w:eastAsia="ja-JP"/>
              </w:rPr>
            </w:pPr>
            <w:ins w:id="63" w:author="Huawei" w:date="2020-10-12T16:35:00Z">
              <w:r>
                <w:rPr>
                  <w:b w:val="0"/>
                  <w:lang w:val="fi-FI" w:eastAsia="fi-FI"/>
                </w:rPr>
                <w:t>DC_</w:t>
              </w:r>
            </w:ins>
            <w:ins w:id="64" w:author="Huawei" w:date="2020-10-12T16:41:00Z">
              <w:r>
                <w:rPr>
                  <w:b w:val="0"/>
                  <w:lang w:val="fi-FI" w:eastAsia="fi-FI"/>
                </w:rPr>
                <w:t>3</w:t>
              </w:r>
            </w:ins>
            <w:ins w:id="65" w:author="Huawei" w:date="2020-10-12T16:35:00Z">
              <w:r w:rsidR="00B27430">
                <w:rPr>
                  <w:b w:val="0"/>
                  <w:lang w:val="fi-FI" w:eastAsia="fi-FI"/>
                </w:rPr>
                <w:t>A_</w:t>
              </w:r>
              <w:r w:rsidR="00B27430">
                <w:rPr>
                  <w:rFonts w:hint="eastAsia"/>
                  <w:b w:val="0"/>
                  <w:lang w:val="fi-FI" w:eastAsia="ja-JP"/>
                </w:rPr>
                <w:t>n</w:t>
              </w:r>
              <w:r w:rsidR="00B27430">
                <w:rPr>
                  <w:b w:val="0"/>
                  <w:lang w:val="fi-FI" w:eastAsia="ja-JP"/>
                </w:rPr>
                <w:t>7</w:t>
              </w:r>
              <w:r w:rsidR="00B27430">
                <w:rPr>
                  <w:rFonts w:hint="eastAsia"/>
                  <w:b w:val="0"/>
                  <w:lang w:val="fi-FI" w:eastAsia="ja-JP"/>
                </w:rPr>
                <w:t>8A</w:t>
              </w:r>
            </w:ins>
          </w:p>
          <w:p w:rsidR="00B27430" w:rsidRDefault="00B27430" w:rsidP="007E27EB">
            <w:pPr>
              <w:pStyle w:val="TAH"/>
              <w:rPr>
                <w:ins w:id="66" w:author="Huawei" w:date="2020-10-12T16:35:00Z"/>
                <w:b w:val="0"/>
                <w:lang w:val="en-US" w:eastAsia="fi-FI"/>
              </w:rPr>
            </w:pPr>
            <w:ins w:id="67" w:author="Huawei" w:date="2020-10-12T16:35:00Z">
              <w:r>
                <w:rPr>
                  <w:b w:val="0"/>
                  <w:lang w:val="en-US" w:eastAsia="fi-FI"/>
                </w:rPr>
                <w:t>DC_</w:t>
              </w:r>
            </w:ins>
            <w:ins w:id="68" w:author="Huawei" w:date="2020-10-12T16:42:00Z">
              <w:r w:rsidR="00D60210">
                <w:rPr>
                  <w:b w:val="0"/>
                  <w:lang w:val="en-US" w:eastAsia="fi-FI"/>
                </w:rPr>
                <w:t>8</w:t>
              </w:r>
            </w:ins>
            <w:ins w:id="69" w:author="Huawei" w:date="2020-10-12T16:35:00Z">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p w:rsidR="00B27430" w:rsidRDefault="00B27430" w:rsidP="007E27EB">
            <w:pPr>
              <w:pStyle w:val="TAH"/>
              <w:rPr>
                <w:ins w:id="70" w:author="Huawei" w:date="2020-10-12T16:35:00Z"/>
                <w:b w:val="0"/>
                <w:lang w:val="en-US" w:eastAsia="fi-FI"/>
              </w:rPr>
            </w:pPr>
            <w:ins w:id="71" w:author="Huawei" w:date="2020-10-12T16:35:00Z">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bl>
    <w:p w:rsidR="00B27430" w:rsidRDefault="00B27430" w:rsidP="00B27430">
      <w:pPr>
        <w:pStyle w:val="Heading3"/>
        <w:tabs>
          <w:tab w:val="left" w:pos="420"/>
        </w:tabs>
        <w:ind w:left="0" w:firstLine="0"/>
        <w:rPr>
          <w:ins w:id="72" w:author="Huawei" w:date="2020-10-12T16:35:00Z"/>
        </w:rPr>
      </w:pPr>
      <w:bookmarkStart w:id="73" w:name="_Toc527980767"/>
      <w:bookmarkStart w:id="74" w:name="_Toc531771281"/>
      <w:bookmarkStart w:id="75" w:name="_Toc19190803"/>
      <w:bookmarkStart w:id="76" w:name="_Toc26272371"/>
      <w:bookmarkStart w:id="77" w:name="_Toc49450060"/>
      <w:bookmarkStart w:id="78" w:name="_Toc49450118"/>
      <w:bookmarkStart w:id="79" w:name="_Toc49450179"/>
      <w:bookmarkStart w:id="80" w:name="_Toc49450346"/>
      <w:bookmarkStart w:id="81" w:name="_Toc49450412"/>
      <w:bookmarkStart w:id="82" w:name="_Toc49450788"/>
      <w:bookmarkStart w:id="83" w:name="_Toc49522555"/>
      <w:bookmarkStart w:id="84" w:name="_Toc49522978"/>
      <w:bookmarkStart w:id="85" w:name="_Toc49532092"/>
      <w:ins w:id="86" w:author="Huawei" w:date="2020-10-12T16:35:00Z">
        <w:r>
          <w:rPr>
            <w:rFonts w:hint="eastAsia"/>
            <w:lang w:eastAsia="ja-JP"/>
          </w:rPr>
          <w:t>5.1.x</w:t>
        </w:r>
        <w:r>
          <w:t>.</w:t>
        </w:r>
        <w:r>
          <w:rPr>
            <w:rFonts w:hint="eastAsia"/>
            <w:lang w:eastAsia="zh-CN"/>
          </w:rPr>
          <w:t>2</w:t>
        </w:r>
        <w:r>
          <w:tab/>
          <w:t>∆TIB and ∆RIB values</w:t>
        </w:r>
        <w:bookmarkEnd w:id="73"/>
        <w:bookmarkEnd w:id="74"/>
        <w:bookmarkEnd w:id="75"/>
        <w:bookmarkEnd w:id="76"/>
        <w:bookmarkEnd w:id="77"/>
        <w:bookmarkEnd w:id="78"/>
        <w:bookmarkEnd w:id="79"/>
        <w:bookmarkEnd w:id="80"/>
        <w:bookmarkEnd w:id="81"/>
        <w:bookmarkEnd w:id="82"/>
        <w:bookmarkEnd w:id="83"/>
        <w:bookmarkEnd w:id="84"/>
        <w:bookmarkEnd w:id="85"/>
      </w:ins>
    </w:p>
    <w:p w:rsidR="00B27430" w:rsidRDefault="00B27430" w:rsidP="00B27430">
      <w:pPr>
        <w:pStyle w:val="TH"/>
        <w:rPr>
          <w:ins w:id="87" w:author="Huawei" w:date="2020-10-12T16:35:00Z"/>
        </w:rPr>
      </w:pPr>
      <w:ins w:id="88" w:author="Huawei" w:date="2020-10-12T16:35:00Z">
        <w:r>
          <w:t xml:space="preserve">Table </w:t>
        </w:r>
        <w:r>
          <w:rPr>
            <w:rFonts w:hint="eastAsia"/>
            <w:lang w:eastAsia="zh-CN"/>
          </w:rPr>
          <w:t>5.1.x.2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430" w:rsidTr="007E27EB">
        <w:trPr>
          <w:tblHeader/>
          <w:jc w:val="center"/>
          <w:ins w:id="89" w:author="Huawei" w:date="2020-10-12T16:35:00Z"/>
        </w:trPr>
        <w:tc>
          <w:tcPr>
            <w:tcW w:w="1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90" w:author="Huawei" w:date="2020-10-12T16:35:00Z"/>
              </w:rPr>
            </w:pPr>
            <w:ins w:id="91" w:author="Huawei" w:date="2020-10-12T16:3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92" w:author="Huawei" w:date="2020-10-12T16:35:00Z"/>
              </w:rPr>
            </w:pPr>
            <w:ins w:id="93" w:author="Huawei" w:date="2020-10-12T16: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94" w:author="Huawei" w:date="2020-10-12T16:35:00Z"/>
              </w:rPr>
            </w:pPr>
            <w:ins w:id="95" w:author="Huawei" w:date="2020-10-12T16:35:00Z">
              <w:r>
                <w:t>ΔT</w:t>
              </w:r>
              <w:r>
                <w:rPr>
                  <w:vertAlign w:val="subscript"/>
                </w:rPr>
                <w:t>IB,c</w:t>
              </w:r>
              <w:r>
                <w:t xml:space="preserve"> [dB]</w:t>
              </w:r>
            </w:ins>
          </w:p>
        </w:tc>
      </w:tr>
      <w:tr w:rsidR="00B27430" w:rsidTr="007E27EB">
        <w:trPr>
          <w:jc w:val="center"/>
          <w:ins w:id="96" w:author="Huawei" w:date="2020-10-12T16:35:00Z"/>
        </w:trPr>
        <w:tc>
          <w:tcPr>
            <w:tcW w:w="1535" w:type="dxa"/>
            <w:vMerge w:val="restart"/>
            <w:tcBorders>
              <w:top w:val="single" w:sz="4" w:space="0" w:color="auto"/>
              <w:left w:val="single" w:sz="4" w:space="0" w:color="auto"/>
              <w:right w:val="single" w:sz="4" w:space="0" w:color="auto"/>
            </w:tcBorders>
            <w:vAlign w:val="center"/>
          </w:tcPr>
          <w:p w:rsidR="00B27430" w:rsidRDefault="00B27430" w:rsidP="00D60210">
            <w:pPr>
              <w:keepNext/>
              <w:keepLines/>
              <w:jc w:val="center"/>
              <w:rPr>
                <w:ins w:id="97" w:author="Huawei" w:date="2020-10-12T16:35:00Z"/>
                <w:rFonts w:ascii="Arial" w:hAnsi="Arial" w:cs="Arial"/>
                <w:sz w:val="18"/>
                <w:lang w:eastAsia="zh-CN"/>
              </w:rPr>
            </w:pPr>
            <w:ins w:id="98" w:author="Huawei" w:date="2020-10-12T16:35:00Z">
              <w:r>
                <w:rPr>
                  <w:rFonts w:ascii="Arial" w:hAnsi="Arial" w:cs="Arial"/>
                  <w:sz w:val="18"/>
                </w:rPr>
                <w:t>DC_</w:t>
              </w:r>
            </w:ins>
            <w:ins w:id="99" w:author="Huawei" w:date="2020-10-12T16:41:00Z">
              <w:r w:rsidR="00D278FB">
                <w:rPr>
                  <w:rFonts w:ascii="Arial" w:hAnsi="Arial" w:cs="Arial"/>
                  <w:sz w:val="18"/>
                </w:rPr>
                <w:t>3</w:t>
              </w:r>
            </w:ins>
            <w:ins w:id="100" w:author="Huawei" w:date="2020-10-12T16:35:00Z">
              <w:r>
                <w:rPr>
                  <w:rFonts w:ascii="Arial" w:hAnsi="Arial" w:cs="Arial" w:hint="eastAsia"/>
                  <w:sz w:val="18"/>
                  <w:lang w:eastAsia="ja-JP"/>
                </w:rPr>
                <w:t>-</w:t>
              </w:r>
            </w:ins>
            <w:ins w:id="101" w:author="Huawei" w:date="2020-10-12T16:42:00Z">
              <w:r w:rsidR="00D60210">
                <w:rPr>
                  <w:rFonts w:ascii="Arial" w:hAnsi="Arial" w:cs="Arial"/>
                  <w:sz w:val="18"/>
                  <w:lang w:eastAsia="ja-JP"/>
                </w:rPr>
                <w:t>8</w:t>
              </w:r>
            </w:ins>
            <w:ins w:id="102" w:author="Huawei" w:date="2020-10-12T16:35:00Z">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D278FB" w:rsidP="007E27EB">
            <w:pPr>
              <w:pStyle w:val="TAC"/>
              <w:rPr>
                <w:ins w:id="103" w:author="Huawei" w:date="2020-10-12T16:35:00Z"/>
                <w:rFonts w:cs="Arial"/>
                <w:lang w:eastAsia="zh-CN"/>
              </w:rPr>
            </w:pPr>
            <w:ins w:id="104" w:author="Huawei" w:date="2020-10-12T16:41: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05" w:author="Huawei" w:date="2020-10-12T16:35:00Z"/>
                <w:rFonts w:cs="Arial"/>
                <w:lang w:eastAsia="zh-CN"/>
              </w:rPr>
            </w:pPr>
            <w:ins w:id="106" w:author="Huawei" w:date="2020-10-12T16:35:00Z">
              <w:r>
                <w:rPr>
                  <w:rFonts w:cs="Arial" w:hint="eastAsia"/>
                  <w:lang w:eastAsia="zh-CN"/>
                </w:rPr>
                <w:t>0.</w:t>
              </w:r>
              <w:r>
                <w:rPr>
                  <w:rFonts w:cs="Arial"/>
                  <w:lang w:eastAsia="zh-CN"/>
                </w:rPr>
                <w:t>6</w:t>
              </w:r>
            </w:ins>
          </w:p>
        </w:tc>
      </w:tr>
      <w:tr w:rsidR="00B27430" w:rsidTr="007E27EB">
        <w:trPr>
          <w:jc w:val="center"/>
          <w:ins w:id="107" w:author="Huawei" w:date="2020-10-12T16:35:00Z"/>
        </w:trPr>
        <w:tc>
          <w:tcPr>
            <w:tcW w:w="1535" w:type="dxa"/>
            <w:vMerge/>
            <w:tcBorders>
              <w:left w:val="single" w:sz="4" w:space="0" w:color="auto"/>
              <w:right w:val="single" w:sz="4" w:space="0" w:color="auto"/>
            </w:tcBorders>
            <w:vAlign w:val="center"/>
          </w:tcPr>
          <w:p w:rsidR="00B27430" w:rsidRDefault="00B27430" w:rsidP="007E27EB">
            <w:pPr>
              <w:keepNext/>
              <w:keepLines/>
              <w:jc w:val="center"/>
              <w:rPr>
                <w:ins w:id="108" w:author="Huawei" w:date="2020-10-12T16:3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D60210" w:rsidP="007E27EB">
            <w:pPr>
              <w:pStyle w:val="TAC"/>
              <w:rPr>
                <w:ins w:id="109" w:author="Huawei" w:date="2020-10-12T16:35:00Z"/>
                <w:rFonts w:cs="Arial"/>
                <w:lang w:eastAsia="zh-CN"/>
              </w:rPr>
            </w:pPr>
            <w:ins w:id="110" w:author="Huawei" w:date="2020-10-12T16:42: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11" w:author="Huawei" w:date="2020-10-12T16:35:00Z"/>
                <w:rFonts w:cs="Arial"/>
                <w:lang w:eastAsia="zh-CN"/>
              </w:rPr>
            </w:pPr>
            <w:ins w:id="112" w:author="Huawei" w:date="2020-10-12T16:35:00Z">
              <w:r>
                <w:rPr>
                  <w:rFonts w:cs="Arial" w:hint="eastAsia"/>
                  <w:lang w:eastAsia="zh-CN"/>
                </w:rPr>
                <w:t>0.</w:t>
              </w:r>
            </w:ins>
            <w:ins w:id="113" w:author="Huawei" w:date="2020-10-12T16:43:00Z">
              <w:r w:rsidR="00D60210">
                <w:rPr>
                  <w:rFonts w:cs="Arial"/>
                  <w:lang w:eastAsia="zh-CN"/>
                </w:rPr>
                <w:t>6</w:t>
              </w:r>
            </w:ins>
          </w:p>
        </w:tc>
      </w:tr>
      <w:tr w:rsidR="00B27430" w:rsidTr="007E27EB">
        <w:trPr>
          <w:jc w:val="center"/>
          <w:ins w:id="114"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15" w:author="Huawei" w:date="2020-10-12T16: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16" w:author="Huawei" w:date="2020-10-12T16:35:00Z"/>
                <w:rFonts w:cs="Arial"/>
                <w:lang w:eastAsia="zh-CN"/>
              </w:rPr>
            </w:pPr>
            <w:ins w:id="117" w:author="Huawei" w:date="2020-10-12T16:35: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rsidR="00B27430" w:rsidRPr="006D4815" w:rsidRDefault="00B27430" w:rsidP="007E27EB">
            <w:pPr>
              <w:pStyle w:val="TAC"/>
              <w:rPr>
                <w:ins w:id="118" w:author="Huawei" w:date="2020-10-12T16:35:00Z"/>
                <w:rFonts w:cs="Arial"/>
                <w:vertAlign w:val="superscript"/>
                <w:lang w:eastAsia="zh-CN"/>
              </w:rPr>
            </w:pPr>
            <w:ins w:id="119" w:author="Huawei" w:date="2020-10-12T16:35:00Z">
              <w:r>
                <w:rPr>
                  <w:rFonts w:cs="Arial" w:hint="eastAsia"/>
                  <w:lang w:eastAsia="zh-CN"/>
                </w:rPr>
                <w:t>0.3</w:t>
              </w:r>
              <w:r>
                <w:rPr>
                  <w:rFonts w:cs="Arial"/>
                  <w:vertAlign w:val="superscript"/>
                  <w:lang w:eastAsia="zh-CN"/>
                </w:rPr>
                <w:t>5</w:t>
              </w:r>
            </w:ins>
          </w:p>
        </w:tc>
      </w:tr>
      <w:tr w:rsidR="00B27430" w:rsidTr="007E27EB">
        <w:trPr>
          <w:jc w:val="center"/>
          <w:ins w:id="120"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21" w:author="Huawei" w:date="2020-10-12T16: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22" w:author="Huawei" w:date="2020-10-12T16:35:00Z"/>
                <w:rFonts w:cs="Arial"/>
                <w:lang w:eastAsia="zh-CN"/>
              </w:rPr>
            </w:pPr>
            <w:ins w:id="123" w:author="Huawei" w:date="2020-10-12T16:35: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24" w:author="Huawei" w:date="2020-10-12T16:35:00Z"/>
                <w:rFonts w:cs="Arial"/>
                <w:vertAlign w:val="superscript"/>
                <w:lang w:eastAsia="zh-CN"/>
              </w:rPr>
            </w:pPr>
            <w:ins w:id="125" w:author="Huawei" w:date="2020-10-12T16:35:00Z">
              <w:r>
                <w:rPr>
                  <w:rFonts w:cs="Arial" w:hint="eastAsia"/>
                  <w:lang w:eastAsia="zh-CN"/>
                </w:rPr>
                <w:t>0.</w:t>
              </w:r>
              <w:r>
                <w:rPr>
                  <w:rFonts w:cs="Arial"/>
                  <w:lang w:eastAsia="zh-CN"/>
                </w:rPr>
                <w:t>8</w:t>
              </w:r>
              <w:r>
                <w:rPr>
                  <w:rFonts w:cs="Arial"/>
                  <w:vertAlign w:val="superscript"/>
                  <w:lang w:eastAsia="zh-CN"/>
                </w:rPr>
                <w:t>5</w:t>
              </w:r>
            </w:ins>
          </w:p>
        </w:tc>
      </w:tr>
      <w:tr w:rsidR="00B27430" w:rsidTr="007E27EB">
        <w:trPr>
          <w:jc w:val="center"/>
          <w:ins w:id="126" w:author="Huawei" w:date="2020-10-12T16:35:00Z"/>
        </w:trPr>
        <w:tc>
          <w:tcPr>
            <w:tcW w:w="5924" w:type="dxa"/>
            <w:gridSpan w:val="3"/>
            <w:tcBorders>
              <w:left w:val="single" w:sz="4" w:space="0" w:color="auto"/>
              <w:bottom w:val="single" w:sz="4" w:space="0" w:color="auto"/>
              <w:right w:val="single" w:sz="4" w:space="0" w:color="auto"/>
            </w:tcBorders>
            <w:vAlign w:val="center"/>
          </w:tcPr>
          <w:p w:rsidR="00B27430" w:rsidRPr="006D4815" w:rsidRDefault="00B27430" w:rsidP="007E27EB">
            <w:pPr>
              <w:keepLines/>
              <w:spacing w:after="0"/>
              <w:ind w:left="870" w:hanging="870"/>
              <w:rPr>
                <w:ins w:id="127" w:author="Huawei" w:date="2020-10-12T16:35:00Z"/>
                <w:rFonts w:cs="Arial"/>
                <w:lang w:eastAsia="zh-CN"/>
              </w:rPr>
            </w:pPr>
            <w:ins w:id="128" w:author="Huawei" w:date="2020-10-12T16:35: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rsidR="00B27430" w:rsidRDefault="00B27430" w:rsidP="00B27430">
      <w:pPr>
        <w:rPr>
          <w:ins w:id="129" w:author="Huawei" w:date="2020-10-12T16:35:00Z"/>
        </w:rPr>
      </w:pPr>
    </w:p>
    <w:p w:rsidR="00B27430" w:rsidRPr="006B39F3" w:rsidRDefault="00B27430" w:rsidP="006B39F3">
      <w:pPr>
        <w:pStyle w:val="TH"/>
        <w:rPr>
          <w:ins w:id="130" w:author="Huawei" w:date="2020-10-12T16:35:00Z"/>
        </w:rPr>
      </w:pPr>
      <w:ins w:id="131" w:author="Huawei" w:date="2020-10-12T16:35:00Z">
        <w:r w:rsidRPr="006B39F3">
          <w:t>Table</w:t>
        </w:r>
        <w:r w:rsidRPr="006B39F3">
          <w:rPr>
            <w:rFonts w:hint="eastAsia"/>
          </w:rPr>
          <w:t xml:space="preserve"> 5.1.x.2</w:t>
        </w:r>
        <w:r w:rsidRPr="006B39F3">
          <w:t>-1:</w:t>
        </w:r>
        <w:r>
          <w:t xml:space="preserve"> ΔR</w:t>
        </w:r>
      </w:ins>
      <w:ins w:id="132" w:author="Huawei" w:date="2020-10-12T16:38:00Z">
        <w:r w:rsidR="006B39F3">
          <w:rPr>
            <w:vertAlign w:val="subscript"/>
          </w:rPr>
          <w:t>IB,c</w:t>
        </w:r>
      </w:ins>
      <w:ins w:id="133" w:author="Huawei" w:date="2020-10-12T16:35:00Z">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430" w:rsidTr="007E27EB">
        <w:trPr>
          <w:trHeight w:val="467"/>
          <w:tblHeader/>
          <w:jc w:val="center"/>
          <w:ins w:id="134" w:author="Huawei" w:date="2020-10-12T16:35:00Z"/>
        </w:trPr>
        <w:tc>
          <w:tcPr>
            <w:tcW w:w="1535"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35" w:author="Huawei" w:date="2020-10-12T16:35:00Z"/>
              </w:rPr>
            </w:pPr>
            <w:ins w:id="136" w:author="Huawei" w:date="2020-10-12T16:3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37" w:author="Huawei" w:date="2020-10-12T16:35:00Z"/>
              </w:rPr>
            </w:pPr>
            <w:ins w:id="138" w:author="Huawei" w:date="2020-10-12T16: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27430" w:rsidRDefault="00B27430" w:rsidP="007E27EB">
            <w:pPr>
              <w:pStyle w:val="TAH"/>
              <w:rPr>
                <w:ins w:id="139" w:author="Huawei" w:date="2020-10-12T16:35:00Z"/>
              </w:rPr>
            </w:pPr>
            <w:ins w:id="140" w:author="Huawei" w:date="2020-10-12T16:35:00Z">
              <w:r>
                <w:t>ΔR</w:t>
              </w:r>
              <w:r>
                <w:rPr>
                  <w:vertAlign w:val="subscript"/>
                </w:rPr>
                <w:t>IB</w:t>
              </w:r>
              <w:r>
                <w:rPr>
                  <w:rFonts w:hint="eastAsia"/>
                  <w:vertAlign w:val="subscript"/>
                  <w:lang w:eastAsia="zh-CN"/>
                </w:rPr>
                <w:t>,c</w:t>
              </w:r>
              <w:r>
                <w:t xml:space="preserve"> [dB]</w:t>
              </w:r>
            </w:ins>
          </w:p>
        </w:tc>
      </w:tr>
      <w:tr w:rsidR="00B27430" w:rsidTr="007E27EB">
        <w:trPr>
          <w:jc w:val="center"/>
          <w:ins w:id="141" w:author="Huawei" w:date="2020-10-12T16:35:00Z"/>
        </w:trPr>
        <w:tc>
          <w:tcPr>
            <w:tcW w:w="1535" w:type="dxa"/>
            <w:vMerge w:val="restart"/>
            <w:tcBorders>
              <w:top w:val="single" w:sz="4" w:space="0" w:color="auto"/>
              <w:left w:val="single" w:sz="4" w:space="0" w:color="auto"/>
              <w:right w:val="single" w:sz="4" w:space="0" w:color="auto"/>
            </w:tcBorders>
            <w:vAlign w:val="center"/>
          </w:tcPr>
          <w:p w:rsidR="00B27430" w:rsidRDefault="00B27430" w:rsidP="00D60210">
            <w:pPr>
              <w:keepNext/>
              <w:keepLines/>
              <w:jc w:val="center"/>
              <w:rPr>
                <w:ins w:id="142" w:author="Huawei" w:date="2020-10-12T16:35:00Z"/>
                <w:rFonts w:ascii="Arial" w:hAnsi="Arial" w:cs="Arial"/>
                <w:sz w:val="18"/>
                <w:lang w:eastAsia="zh-CN"/>
              </w:rPr>
            </w:pPr>
            <w:ins w:id="143" w:author="Huawei" w:date="2020-10-12T16:35:00Z">
              <w:r>
                <w:rPr>
                  <w:rFonts w:ascii="Arial" w:hAnsi="Arial" w:cs="Arial"/>
                  <w:sz w:val="18"/>
                </w:rPr>
                <w:t>DC_</w:t>
              </w:r>
            </w:ins>
            <w:ins w:id="144" w:author="Huawei" w:date="2020-10-12T16:41:00Z">
              <w:r w:rsidR="00D278FB">
                <w:rPr>
                  <w:rFonts w:ascii="Arial" w:hAnsi="Arial" w:cs="Arial"/>
                  <w:sz w:val="18"/>
                  <w:lang w:eastAsia="ja-JP"/>
                </w:rPr>
                <w:t>3</w:t>
              </w:r>
            </w:ins>
            <w:ins w:id="145" w:author="Huawei" w:date="2020-10-12T16:35:00Z">
              <w:r>
                <w:rPr>
                  <w:rFonts w:ascii="Arial" w:hAnsi="Arial" w:cs="Arial" w:hint="eastAsia"/>
                  <w:sz w:val="18"/>
                  <w:lang w:eastAsia="ja-JP"/>
                </w:rPr>
                <w:t>-</w:t>
              </w:r>
            </w:ins>
            <w:ins w:id="146" w:author="Huawei" w:date="2020-10-12T16:42:00Z">
              <w:r w:rsidR="00D60210">
                <w:rPr>
                  <w:rFonts w:ascii="Arial" w:hAnsi="Arial" w:cs="Arial"/>
                  <w:sz w:val="18"/>
                  <w:lang w:eastAsia="ja-JP"/>
                </w:rPr>
                <w:t>8</w:t>
              </w:r>
            </w:ins>
            <w:ins w:id="147" w:author="Huawei" w:date="2020-10-12T16:35:00Z">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D278FB" w:rsidP="007E27EB">
            <w:pPr>
              <w:pStyle w:val="TAC"/>
              <w:rPr>
                <w:ins w:id="148" w:author="Huawei" w:date="2020-10-12T16:35:00Z"/>
                <w:rFonts w:cs="Arial"/>
                <w:lang w:eastAsia="zh-CN"/>
              </w:rPr>
            </w:pPr>
            <w:ins w:id="149" w:author="Huawei" w:date="2020-10-12T16:41: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50" w:author="Huawei" w:date="2020-10-12T16:35:00Z"/>
                <w:rFonts w:cs="Arial"/>
                <w:lang w:eastAsia="zh-CN"/>
              </w:rPr>
            </w:pPr>
            <w:ins w:id="151" w:author="Huawei" w:date="2020-10-12T16:35:00Z">
              <w:r>
                <w:rPr>
                  <w:rFonts w:cs="Arial" w:hint="eastAsia"/>
                  <w:lang w:eastAsia="zh-CN"/>
                </w:rPr>
                <w:t>0</w:t>
              </w:r>
              <w:r>
                <w:rPr>
                  <w:rFonts w:cs="Arial"/>
                  <w:lang w:eastAsia="zh-CN"/>
                </w:rPr>
                <w:t>.2</w:t>
              </w:r>
            </w:ins>
          </w:p>
        </w:tc>
      </w:tr>
      <w:tr w:rsidR="00B27430" w:rsidTr="007E27EB">
        <w:trPr>
          <w:jc w:val="center"/>
          <w:ins w:id="152"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53"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D60210" w:rsidP="007E27EB">
            <w:pPr>
              <w:pStyle w:val="TAC"/>
              <w:rPr>
                <w:ins w:id="154" w:author="Huawei" w:date="2020-10-12T16:35:00Z"/>
                <w:rFonts w:cs="Arial"/>
                <w:lang w:eastAsia="zh-CN"/>
              </w:rPr>
            </w:pPr>
            <w:ins w:id="155" w:author="Huawei" w:date="2020-10-12T16:42: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Default="00B27430" w:rsidP="007E27EB">
            <w:pPr>
              <w:pStyle w:val="TAC"/>
              <w:rPr>
                <w:ins w:id="156" w:author="Huawei" w:date="2020-10-12T16:35:00Z"/>
                <w:rFonts w:cs="Arial"/>
                <w:lang w:eastAsia="zh-CN"/>
              </w:rPr>
            </w:pPr>
            <w:ins w:id="157" w:author="Huawei" w:date="2020-10-12T16:35:00Z">
              <w:r>
                <w:rPr>
                  <w:rFonts w:cs="Arial" w:hint="eastAsia"/>
                  <w:lang w:eastAsia="zh-CN"/>
                </w:rPr>
                <w:t>0</w:t>
              </w:r>
            </w:ins>
            <w:ins w:id="158" w:author="Huawei" w:date="2020-10-12T16:43:00Z">
              <w:r w:rsidR="00D60210">
                <w:rPr>
                  <w:rFonts w:cs="Arial"/>
                  <w:lang w:eastAsia="zh-CN"/>
                </w:rPr>
                <w:t>.2</w:t>
              </w:r>
            </w:ins>
          </w:p>
        </w:tc>
      </w:tr>
      <w:tr w:rsidR="00B27430" w:rsidTr="007E27EB">
        <w:trPr>
          <w:jc w:val="center"/>
          <w:ins w:id="159"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60"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61" w:author="Huawei" w:date="2020-10-12T16:35:00Z"/>
                <w:rFonts w:cs="Arial"/>
                <w:lang w:eastAsia="zh-CN"/>
              </w:rPr>
            </w:pPr>
            <w:ins w:id="162" w:author="Huawei" w:date="2020-10-12T16:35: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63" w:author="Huawei" w:date="2020-10-12T16:35:00Z"/>
                <w:rFonts w:cs="Arial"/>
                <w:vertAlign w:val="superscript"/>
                <w:lang w:eastAsia="zh-CN"/>
              </w:rPr>
            </w:pPr>
            <w:ins w:id="164" w:author="Huawei" w:date="2020-10-12T16:35:00Z">
              <w:r>
                <w:rPr>
                  <w:rFonts w:cs="Arial" w:hint="eastAsia"/>
                  <w:lang w:eastAsia="zh-CN"/>
                </w:rPr>
                <w:t>0.</w:t>
              </w:r>
              <w:r>
                <w:rPr>
                  <w:rFonts w:cs="Arial"/>
                  <w:lang w:eastAsia="zh-CN"/>
                </w:rPr>
                <w:t>4</w:t>
              </w:r>
              <w:r>
                <w:rPr>
                  <w:rFonts w:cs="Arial"/>
                  <w:vertAlign w:val="superscript"/>
                  <w:lang w:eastAsia="zh-CN"/>
                </w:rPr>
                <w:t>5</w:t>
              </w:r>
            </w:ins>
          </w:p>
        </w:tc>
      </w:tr>
      <w:tr w:rsidR="00B27430" w:rsidTr="007E27EB">
        <w:trPr>
          <w:jc w:val="center"/>
          <w:ins w:id="165" w:author="Huawei" w:date="2020-10-12T16:35:00Z"/>
        </w:trPr>
        <w:tc>
          <w:tcPr>
            <w:tcW w:w="1535" w:type="dxa"/>
            <w:vMerge/>
            <w:tcBorders>
              <w:left w:val="single" w:sz="4" w:space="0" w:color="auto"/>
              <w:right w:val="single" w:sz="4" w:space="0" w:color="auto"/>
            </w:tcBorders>
            <w:vAlign w:val="center"/>
          </w:tcPr>
          <w:p w:rsidR="00B27430" w:rsidRDefault="00B27430" w:rsidP="007E27EB">
            <w:pPr>
              <w:rPr>
                <w:ins w:id="166" w:author="Huawei" w:date="2020-10-12T16: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27430" w:rsidRPr="00563C22" w:rsidRDefault="00B27430" w:rsidP="007E27EB">
            <w:pPr>
              <w:pStyle w:val="TAC"/>
              <w:rPr>
                <w:ins w:id="167" w:author="Huawei" w:date="2020-10-12T16:35:00Z"/>
                <w:rFonts w:cs="Arial"/>
                <w:lang w:eastAsia="zh-CN"/>
              </w:rPr>
            </w:pPr>
            <w:ins w:id="168" w:author="Huawei" w:date="2020-10-12T16:35: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rsidR="00B27430" w:rsidRPr="00D110EF" w:rsidRDefault="00B27430" w:rsidP="007E27EB">
            <w:pPr>
              <w:pStyle w:val="TAC"/>
              <w:rPr>
                <w:ins w:id="169" w:author="Huawei" w:date="2020-10-12T16:35:00Z"/>
                <w:rFonts w:cs="Arial"/>
                <w:vertAlign w:val="superscript"/>
                <w:lang w:eastAsia="zh-CN"/>
              </w:rPr>
            </w:pPr>
            <w:ins w:id="170" w:author="Huawei" w:date="2020-10-12T16:35:00Z">
              <w:r>
                <w:rPr>
                  <w:rFonts w:cs="Arial" w:hint="eastAsia"/>
                  <w:lang w:eastAsia="zh-CN"/>
                </w:rPr>
                <w:t>0.</w:t>
              </w:r>
              <w:r>
                <w:rPr>
                  <w:rFonts w:cs="Arial"/>
                  <w:lang w:eastAsia="zh-CN"/>
                </w:rPr>
                <w:t>5</w:t>
              </w:r>
              <w:r>
                <w:rPr>
                  <w:rFonts w:cs="Arial"/>
                  <w:vertAlign w:val="superscript"/>
                  <w:lang w:eastAsia="zh-CN"/>
                </w:rPr>
                <w:t>5</w:t>
              </w:r>
            </w:ins>
          </w:p>
        </w:tc>
      </w:tr>
      <w:tr w:rsidR="00B27430" w:rsidTr="007E27EB">
        <w:trPr>
          <w:jc w:val="center"/>
          <w:ins w:id="171" w:author="Huawei" w:date="2020-10-12T16:35:00Z"/>
        </w:trPr>
        <w:tc>
          <w:tcPr>
            <w:tcW w:w="5927" w:type="dxa"/>
            <w:gridSpan w:val="3"/>
            <w:tcBorders>
              <w:left w:val="single" w:sz="4" w:space="0" w:color="auto"/>
              <w:bottom w:val="single" w:sz="4" w:space="0" w:color="auto"/>
              <w:right w:val="single" w:sz="4" w:space="0" w:color="auto"/>
            </w:tcBorders>
            <w:vAlign w:val="center"/>
          </w:tcPr>
          <w:p w:rsidR="00B27430" w:rsidRPr="006D4815" w:rsidRDefault="00B27430" w:rsidP="007E27EB">
            <w:pPr>
              <w:keepLines/>
              <w:spacing w:after="0"/>
              <w:ind w:left="870" w:hanging="870"/>
              <w:rPr>
                <w:ins w:id="172" w:author="Huawei" w:date="2020-10-12T16:35:00Z"/>
                <w:rFonts w:cs="Arial"/>
                <w:lang w:eastAsia="zh-CN"/>
              </w:rPr>
            </w:pPr>
            <w:ins w:id="173" w:author="Huawei" w:date="2020-10-12T16:35:00Z">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ins>
          </w:p>
        </w:tc>
      </w:tr>
    </w:tbl>
    <w:p w:rsidR="00B27430" w:rsidRDefault="00B27430" w:rsidP="00B27430">
      <w:pPr>
        <w:pStyle w:val="Heading3"/>
        <w:tabs>
          <w:tab w:val="left" w:pos="420"/>
        </w:tabs>
        <w:ind w:left="0" w:firstLine="0"/>
        <w:rPr>
          <w:ins w:id="174" w:author="Huawei" w:date="2020-10-12T16:35:00Z"/>
        </w:rPr>
      </w:pPr>
      <w:bookmarkStart w:id="175" w:name="_Toc49450180"/>
      <w:bookmarkStart w:id="176" w:name="_Toc49450347"/>
      <w:bookmarkStart w:id="177" w:name="_Toc49450413"/>
      <w:bookmarkStart w:id="178" w:name="_Toc49450789"/>
      <w:bookmarkStart w:id="179" w:name="_Toc49522556"/>
      <w:bookmarkStart w:id="180" w:name="_Toc49522979"/>
      <w:bookmarkStart w:id="181" w:name="_Toc49532093"/>
      <w:ins w:id="182" w:author="Huawei" w:date="2020-10-12T16:35:00Z">
        <w:r>
          <w:rPr>
            <w:rFonts w:cs="Arial"/>
            <w:szCs w:val="28"/>
            <w:lang w:val="en-US" w:eastAsia="zh-CN"/>
          </w:rPr>
          <w:lastRenderedPageBreak/>
          <w:t>5.1.x.</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75"/>
        <w:bookmarkEnd w:id="176"/>
        <w:bookmarkEnd w:id="177"/>
        <w:bookmarkEnd w:id="178"/>
        <w:bookmarkEnd w:id="179"/>
        <w:bookmarkEnd w:id="180"/>
        <w:bookmarkEnd w:id="181"/>
      </w:ins>
    </w:p>
    <w:p w:rsidR="00B27430" w:rsidRPr="003425A5" w:rsidRDefault="00B27430" w:rsidP="00B27430">
      <w:pPr>
        <w:rPr>
          <w:ins w:id="183" w:author="Huawei" w:date="2020-10-12T16:35:00Z"/>
          <w:rFonts w:ascii="Arial" w:hAnsi="Arial" w:cs="Arial"/>
          <w:lang w:eastAsia="zh-CN"/>
        </w:rPr>
      </w:pPr>
      <w:ins w:id="184" w:author="Huawei" w:date="2020-10-12T16:35: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rsidR="00B27430" w:rsidRDefault="00B27430" w:rsidP="00B27430">
      <w:pPr>
        <w:rPr>
          <w:ins w:id="185" w:author="Huawei" w:date="2020-10-12T16:35:00Z"/>
        </w:rPr>
      </w:pPr>
    </w:p>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209" w:rsidRDefault="001D0209">
      <w:r>
        <w:separator/>
      </w:r>
    </w:p>
  </w:endnote>
  <w:endnote w:type="continuationSeparator" w:id="0">
    <w:p w:rsidR="001D0209" w:rsidRDefault="001D0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209" w:rsidRDefault="001D0209">
      <w:r>
        <w:separator/>
      </w:r>
    </w:p>
  </w:footnote>
  <w:footnote w:type="continuationSeparator" w:id="0">
    <w:p w:rsidR="001D0209" w:rsidRDefault="001D02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27E8A"/>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0209"/>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47EA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1E69"/>
    <w:rsid w:val="002B4C1C"/>
    <w:rsid w:val="002B6489"/>
    <w:rsid w:val="002B74CD"/>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888"/>
    <w:rsid w:val="005B62B0"/>
    <w:rsid w:val="005B7A51"/>
    <w:rsid w:val="005C40E0"/>
    <w:rsid w:val="005C67BB"/>
    <w:rsid w:val="005C68E7"/>
    <w:rsid w:val="005D0A2D"/>
    <w:rsid w:val="005D1066"/>
    <w:rsid w:val="005D2BAF"/>
    <w:rsid w:val="005D3533"/>
    <w:rsid w:val="005D3E28"/>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9F3"/>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2616"/>
    <w:rsid w:val="00931711"/>
    <w:rsid w:val="00932683"/>
    <w:rsid w:val="00936B1E"/>
    <w:rsid w:val="009377C7"/>
    <w:rsid w:val="00940DF3"/>
    <w:rsid w:val="00951047"/>
    <w:rsid w:val="00951A58"/>
    <w:rsid w:val="00953589"/>
    <w:rsid w:val="00956600"/>
    <w:rsid w:val="00956FD7"/>
    <w:rsid w:val="00967CAC"/>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354D"/>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27430"/>
    <w:rsid w:val="00B31E38"/>
    <w:rsid w:val="00B33EE8"/>
    <w:rsid w:val="00B34887"/>
    <w:rsid w:val="00B36868"/>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10EF"/>
    <w:rsid w:val="00D1229D"/>
    <w:rsid w:val="00D14657"/>
    <w:rsid w:val="00D204C5"/>
    <w:rsid w:val="00D24E60"/>
    <w:rsid w:val="00D27360"/>
    <w:rsid w:val="00D27565"/>
    <w:rsid w:val="00D27720"/>
    <w:rsid w:val="00D278FB"/>
    <w:rsid w:val="00D31C9D"/>
    <w:rsid w:val="00D32B19"/>
    <w:rsid w:val="00D4269C"/>
    <w:rsid w:val="00D43374"/>
    <w:rsid w:val="00D4560C"/>
    <w:rsid w:val="00D47B4E"/>
    <w:rsid w:val="00D47BFD"/>
    <w:rsid w:val="00D55D57"/>
    <w:rsid w:val="00D57110"/>
    <w:rsid w:val="00D602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1A3"/>
    <w:rsid w:val="00E54783"/>
    <w:rsid w:val="00E57B74"/>
    <w:rsid w:val="00E60176"/>
    <w:rsid w:val="00E62F6C"/>
    <w:rsid w:val="00E7185B"/>
    <w:rsid w:val="00E8629F"/>
    <w:rsid w:val="00E90283"/>
    <w:rsid w:val="00E92C89"/>
    <w:rsid w:val="00E968DA"/>
    <w:rsid w:val="00E9762D"/>
    <w:rsid w:val="00EA0AEE"/>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9B39C-71ED-4F99-9F9D-14DD875D0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212</Words>
  <Characters>1214</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12</cp:revision>
  <cp:lastPrinted>2017-09-11T09:36:00Z</cp:lastPrinted>
  <dcterms:created xsi:type="dcterms:W3CDTF">2020-08-07T11:00:00Z</dcterms:created>
  <dcterms:modified xsi:type="dcterms:W3CDTF">2020-10-23T11:07:00Z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(3)kvXSQSUtuvoESOVAYwJ4jzlMcTvz/vjv/HZzcbLYDIR8ruPefkcDCAcT/EPpG/bKSSagx2G0
7+hZWo2Vr6D5xGLlVbIexeEHwuIoFS9iK2r9+yyW/2PXvlQtcJ2OUrnGpi1/X5TazN7vQCrb
eOuZjPhahft7xUstRuD5jwwm3Fen+4hcAPvN6VZ/pltt4zH6szC0+xHc0i+Kz13rcO7OZUPe
h8HyInweEpctYZZ7fc</vt:lpwstr>
  </property>
  <property fmtid="{D5CDD505-2E9C-101B-9397-08002B2CF9AE}" pid="7" name="_2015_ms_pID_7253431">
    <vt:lpwstr>CclnQdBBPyMO1woDZrDiIZZ0v2bTPmSlZSmLetfANxrK6ebRqMqAkG
oh+usSaSzWL9Nwy2NJllGmAR/+yuHrw0uOICB+HeqPYtRwQm2daX1Sr+Pxh/eEoOHBbkquh+
J5TSFi8hOI+2bs6vs+nF7qj+kk6Ywqepv2cHJffPClIsQ4kh8dVnhi2REIRI4oU4sdse5abT
ZUCoeCiC5lOqbKTg349GaWXbIcRJto4Scaqi</vt:lpwstr>
  </property>
  <property fmtid="{D5CDD505-2E9C-101B-9397-08002B2CF9AE}" pid="8" name="_2015_ms_pID_7253432">
    <vt:lpwstr>7A==</vt:lpwstr>
  </property>
</Properties>
</file>